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477A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27A2F" w:rsidRPr="00427A2F">
        <w:rPr>
          <w:b/>
          <w:noProof/>
          <w:sz w:val="24"/>
        </w:rPr>
        <w:t>R2-1905363</w:t>
      </w:r>
    </w:p>
    <w:p w:rsidR="001E41F3" w:rsidRDefault="00477A7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7A76">
        <w:rPr>
          <w:b/>
          <w:noProof/>
          <w:sz w:val="24"/>
        </w:rPr>
        <w:t>Xi’an, China, 8</w:t>
      </w:r>
      <w:r w:rsidRPr="002529A3">
        <w:rPr>
          <w:b/>
          <w:noProof/>
          <w:sz w:val="24"/>
          <w:vertAlign w:val="superscript"/>
        </w:rPr>
        <w:t>th</w:t>
      </w:r>
      <w:r w:rsidR="002529A3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 xml:space="preserve"> – 12</w:t>
      </w:r>
      <w:r w:rsidRPr="002529A3">
        <w:rPr>
          <w:b/>
          <w:noProof/>
          <w:sz w:val="24"/>
          <w:vertAlign w:val="superscript"/>
        </w:rPr>
        <w:t>th</w:t>
      </w:r>
      <w:r w:rsidR="002529A3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2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5B6" w:rsidP="002E65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RLC bearer 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77A76">
            <w:pPr>
              <w:pStyle w:val="CRCoverPage"/>
              <w:spacing w:after="0"/>
              <w:ind w:left="100"/>
              <w:rPr>
                <w:noProof/>
              </w:rPr>
            </w:pPr>
            <w:r w:rsidRPr="00477A76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5B6" w:rsidRDefault="002E65B6" w:rsidP="00FE16ED">
            <w:pPr>
              <w:pStyle w:val="CRCoverPage"/>
              <w:spacing w:after="0"/>
              <w:rPr>
                <w:noProof/>
              </w:rPr>
            </w:pPr>
          </w:p>
          <w:p w:rsidR="002529A3" w:rsidRDefault="003F7C7A" w:rsidP="003F7C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F7C7A">
              <w:rPr>
                <w:noProof/>
              </w:rPr>
              <w:t xml:space="preserve">38.331 chapter 5.3.5.5.4 specifies that </w:t>
            </w:r>
            <w:r w:rsidRPr="003F7C7A">
              <w:rPr>
                <w:i/>
                <w:noProof/>
              </w:rPr>
              <w:t>logicalChannelIdentity</w:t>
            </w:r>
            <w:r w:rsidRPr="003F7C7A">
              <w:rPr>
                <w:noProof/>
              </w:rPr>
              <w:t xml:space="preserve"> is used to determine RB type (SRB/DRB). This is not true in NR and is likely just inherited text from 36.331. In NR, RB type is defined by </w:t>
            </w:r>
            <w:r w:rsidRPr="003F7C7A">
              <w:rPr>
                <w:i/>
                <w:noProof/>
              </w:rPr>
              <w:t>servedRadioBearer</w:t>
            </w:r>
            <w:r w:rsidRPr="003F7C7A">
              <w:rPr>
                <w:noProof/>
              </w:rPr>
              <w:t xml:space="preserve">, i.e. network </w:t>
            </w:r>
            <w:r>
              <w:rPr>
                <w:noProof/>
              </w:rPr>
              <w:t>is free to use any LCID for SRB or DRB</w:t>
            </w:r>
            <w:r w:rsidRPr="003F7C7A">
              <w:rPr>
                <w:noProof/>
              </w:rPr>
              <w:t>.</w:t>
            </w:r>
          </w:p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E65B6" w:rsidRDefault="002E65B6" w:rsidP="002E65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E65B6">
              <w:rPr>
                <w:noProof/>
              </w:rPr>
              <w:t xml:space="preserve">In </w:t>
            </w:r>
            <w:r w:rsidRPr="002E65B6">
              <w:rPr>
                <w:i/>
                <w:noProof/>
              </w:rPr>
              <w:t>RLC-BearerConfig</w:t>
            </w:r>
            <w:r w:rsidRPr="002E65B6">
              <w:rPr>
                <w:noProof/>
              </w:rPr>
              <w:t xml:space="preserve">, there is </w:t>
            </w:r>
            <w:r w:rsidRPr="002E65B6">
              <w:rPr>
                <w:b/>
                <w:noProof/>
              </w:rPr>
              <w:t>Cond LCH-Setup</w:t>
            </w:r>
            <w:r w:rsidRPr="002E65B6">
              <w:rPr>
                <w:noProof/>
              </w:rPr>
              <w:t xml:space="preserve"> applied for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>.</w:t>
            </w:r>
          </w:p>
          <w:tbl>
            <w:tblPr>
              <w:tblW w:w="5000" w:type="pct"/>
              <w:tblBorders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9"/>
              <w:gridCol w:w="3417"/>
            </w:tblGrid>
            <w:tr w:rsidR="002E65B6" w:rsidRPr="002E65B6" w:rsidTr="003F24B8">
              <w:tc>
                <w:tcPr>
                  <w:tcW w:w="3318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i/>
                      <w:iCs/>
                      <w:color w:val="444444"/>
                      <w:lang w:val="en-US" w:eastAsia="zh-TW"/>
                    </w:rPr>
                    <w:t>LCH-Setup</w:t>
                  </w:r>
                </w:p>
              </w:tc>
              <w:tc>
                <w:tcPr>
                  <w:tcW w:w="3306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This fie</w:t>
                  </w:r>
                  <w:r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ld is mandatory present</w:t>
                  </w: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 xml:space="preserve"> upon creation of a new logical channel. It is optionally present, Need M, otherwise.</w:t>
                  </w:r>
                </w:p>
              </w:tc>
            </w:tr>
          </w:tbl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CA1245">
            <w:pPr>
              <w:pStyle w:val="CRCoverPage"/>
              <w:spacing w:after="0"/>
              <w:ind w:left="460"/>
              <w:rPr>
                <w:noProof/>
              </w:rPr>
            </w:pPr>
            <w:r w:rsidRPr="002E65B6">
              <w:rPr>
                <w:noProof/>
              </w:rPr>
              <w:t xml:space="preserve">it basically says that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 xml:space="preserve"> are mandatory always when new logical channel is setup. Thi</w:t>
            </w:r>
            <w:r>
              <w:rPr>
                <w:noProof/>
              </w:rPr>
              <w:t>s is however not needed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), because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</w:t>
            </w:r>
            <w:r w:rsidRPr="002E65B6">
              <w:rPr>
                <w:noProof/>
              </w:rPr>
              <w:t xml:space="preserve"> the procedural text in 38.3</w:t>
            </w:r>
            <w:r>
              <w:rPr>
                <w:noProof/>
              </w:rPr>
              <w:t xml:space="preserve">31 chapter 5.3.5.5.4 </w:t>
            </w:r>
            <w:r w:rsidRPr="002E65B6">
              <w:rPr>
                <w:noProof/>
              </w:rPr>
              <w:t>specifies to use default RLC/MAC configuration for the SRB, if rlc-Config / mac-LogicalChannelConfig is absent</w:t>
            </w:r>
            <w:r>
              <w:rPr>
                <w:noProof/>
              </w:rPr>
              <w:t>.</w:t>
            </w:r>
          </w:p>
          <w:p w:rsidR="00EA7E9E" w:rsidRDefault="00EA7E9E" w:rsidP="00252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9A3" w:rsidRDefault="002529A3" w:rsidP="00FE16E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16A6D">
              <w:rPr>
                <w:noProof/>
              </w:rPr>
              <w:t>In</w:t>
            </w:r>
            <w:r w:rsidR="003F7C7A">
              <w:rPr>
                <w:noProof/>
              </w:rPr>
              <w:t xml:space="preserve"> </w:t>
            </w:r>
            <w:r w:rsidR="003F7C7A" w:rsidRPr="003F7C7A">
              <w:rPr>
                <w:noProof/>
              </w:rPr>
              <w:t>5.3.5.5.4</w:t>
            </w:r>
            <w:r w:rsidR="003F7C7A">
              <w:rPr>
                <w:noProof/>
              </w:rPr>
              <w:t>, replace the term “</w:t>
            </w:r>
            <w:proofErr w:type="spellStart"/>
            <w:r w:rsidR="003F7C7A" w:rsidRPr="00645E3C">
              <w:rPr>
                <w:i/>
              </w:rPr>
              <w:t>logicalChannelIdentity</w:t>
            </w:r>
            <w:proofErr w:type="spellEnd"/>
            <w:r w:rsidR="003F7C7A" w:rsidRPr="00645E3C">
              <w:t xml:space="preserve"> corresponds to an SRB</w:t>
            </w:r>
            <w:r w:rsidR="003F7C7A">
              <w:t>” with “</w:t>
            </w:r>
            <w:proofErr w:type="spellStart"/>
            <w:r w:rsidR="00FE16ED" w:rsidRPr="00FE16ED">
              <w:rPr>
                <w:i/>
              </w:rPr>
              <w:t>servedRadioBearer</w:t>
            </w:r>
            <w:proofErr w:type="spellEnd"/>
            <w:r w:rsidR="00FE16ED" w:rsidRPr="00FE16ED">
              <w:t xml:space="preserve"> associates the logical channel with an SRB</w:t>
            </w:r>
            <w:r w:rsidR="003F7C7A">
              <w:t>”</w:t>
            </w:r>
          </w:p>
          <w:p w:rsidR="002529A3" w:rsidRDefault="002529A3" w:rsidP="002529A3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4421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condition of </w:t>
            </w:r>
            <w:r w:rsidR="0044211B" w:rsidRPr="00FE16ED">
              <w:rPr>
                <w:i/>
                <w:noProof/>
              </w:rPr>
              <w:t>LCH-Setup</w:t>
            </w:r>
            <w:r w:rsidR="0044211B">
              <w:rPr>
                <w:noProof/>
              </w:rPr>
              <w:t xml:space="preserve">, specify that it is </w:t>
            </w:r>
            <w:r w:rsidR="0044211B" w:rsidRPr="0044211B">
              <w:rPr>
                <w:noProof/>
              </w:rPr>
              <w:t>mandatory present upon creation of a new logical channel</w:t>
            </w:r>
            <w:r w:rsidR="0044211B">
              <w:rPr>
                <w:noProof/>
              </w:rPr>
              <w:t xml:space="preserve"> for a DRB.</w:t>
            </w:r>
          </w:p>
          <w:p w:rsidR="002529A3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630C77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Standalone, EN-DC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2529A3" w:rsidRDefault="00130E28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RLC bearer setup and reconfiguration</w:t>
            </w:r>
          </w:p>
          <w:p w:rsidR="002529A3" w:rsidRPr="00512508" w:rsidRDefault="002529A3" w:rsidP="002529A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529A3" w:rsidRPr="006C5934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02F94" w:rsidRDefault="002529A3" w:rsidP="00427A2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it is only related to UE behavior and the network does not have to implement it.</w:t>
            </w:r>
            <w:r w:rsidR="00427A2F">
              <w:rPr>
                <w:noProof/>
                <w:lang w:eastAsia="zh-CN"/>
              </w:rPr>
              <w:t xml:space="preserve"> T</w:t>
            </w:r>
            <w:r w:rsidR="00902F94">
              <w:rPr>
                <w:noProof/>
                <w:lang w:eastAsia="zh-CN"/>
              </w:rPr>
              <w:t>here is no Inter-operability issue.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2529A3" w:rsidRDefault="002529A3" w:rsidP="00B2177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2), </w:t>
            </w:r>
            <w:r w:rsidRPr="00E92E07">
              <w:rPr>
                <w:noProof/>
                <w:lang w:eastAsia="zh-CN"/>
              </w:rPr>
              <w:t xml:space="preserve">if the UE implements the CR but the network </w:t>
            </w:r>
            <w:r w:rsidR="00B2177A">
              <w:rPr>
                <w:noProof/>
                <w:lang w:eastAsia="zh-CN"/>
              </w:rPr>
              <w:t xml:space="preserve">does not or vice versa, the </w:t>
            </w:r>
            <w:r>
              <w:rPr>
                <w:noProof/>
                <w:lang w:eastAsia="zh-CN"/>
              </w:rPr>
              <w:t xml:space="preserve">UE and NW may have different </w:t>
            </w:r>
            <w:r w:rsidRPr="00072B67">
              <w:rPr>
                <w:noProof/>
                <w:lang w:eastAsia="zh-CN"/>
              </w:rPr>
              <w:t xml:space="preserve">understanding </w:t>
            </w:r>
            <w:r>
              <w:rPr>
                <w:noProof/>
                <w:lang w:eastAsia="zh-CN"/>
              </w:rPr>
              <w:t xml:space="preserve">on </w:t>
            </w:r>
            <w:r w:rsidR="00B2177A">
              <w:rPr>
                <w:noProof/>
                <w:lang w:eastAsia="zh-CN"/>
              </w:rPr>
              <w:t xml:space="preserve">whether the </w:t>
            </w:r>
            <w:r w:rsidR="00B2177A" w:rsidRPr="002E65B6">
              <w:rPr>
                <w:i/>
                <w:noProof/>
              </w:rPr>
              <w:t>rlc-Config</w:t>
            </w:r>
            <w:r w:rsidR="00B2177A" w:rsidRPr="002E65B6">
              <w:rPr>
                <w:noProof/>
              </w:rPr>
              <w:t xml:space="preserve"> and </w:t>
            </w:r>
            <w:r w:rsidR="00B2177A" w:rsidRPr="002E65B6">
              <w:rPr>
                <w:i/>
                <w:noProof/>
              </w:rPr>
              <w:t>mac-LogicalChannelConfig</w:t>
            </w:r>
            <w:r w:rsidR="00B2177A">
              <w:rPr>
                <w:i/>
                <w:noProof/>
              </w:rPr>
              <w:t xml:space="preserve"> </w:t>
            </w:r>
            <w:r w:rsidR="00B2177A" w:rsidRPr="00B2177A">
              <w:rPr>
                <w:noProof/>
              </w:rPr>
              <w:t xml:space="preserve">should be </w:t>
            </w:r>
            <w:r w:rsidR="004B060F">
              <w:rPr>
                <w:noProof/>
                <w:lang w:eastAsia="zh-CN"/>
              </w:rPr>
              <w:t>pres</w:t>
            </w:r>
            <w:r w:rsidR="00B2177A">
              <w:rPr>
                <w:noProof/>
                <w:lang w:eastAsia="zh-CN"/>
              </w:rPr>
              <w:t>e</w:t>
            </w:r>
            <w:r w:rsidR="004B060F">
              <w:rPr>
                <w:noProof/>
                <w:lang w:eastAsia="zh-CN"/>
              </w:rPr>
              <w:t>n</w:t>
            </w:r>
            <w:r w:rsidR="00B2177A">
              <w:rPr>
                <w:noProof/>
                <w:lang w:eastAsia="zh-CN"/>
              </w:rPr>
              <w:t>t in SRB setup.</w:t>
            </w:r>
            <w:r w:rsidR="004B060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B2177A">
              <w:rPr>
                <w:noProof/>
                <w:lang w:eastAsia="zh-CN"/>
              </w:rPr>
              <w:t>he consequence</w:t>
            </w:r>
            <w:r w:rsidRPr="00E34361">
              <w:rPr>
                <w:noProof/>
                <w:lang w:eastAsia="zh-CN"/>
              </w:rPr>
              <w:t xml:space="preserve"> if not approved remain</w:t>
            </w:r>
            <w:r w:rsidR="00B217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the UE may not be able to use LCID to determine the RB type (SRB/DRB) and thus it is unable to follow the current procedure text.</w:t>
            </w:r>
            <w:r>
              <w:rPr>
                <w:noProof/>
                <w:lang w:eastAsia="zh-CN"/>
              </w:rPr>
              <w:t xml:space="preserve"> </w:t>
            </w:r>
          </w:p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C2E94" w:rsidRPr="00902F94" w:rsidRDefault="00130E28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2)</w:t>
            </w:r>
            <w:r w:rsidR="009C2E94">
              <w:rPr>
                <w:noProof/>
                <w:lang w:eastAsia="zh-CN"/>
              </w:rPr>
              <w:t>,</w:t>
            </w:r>
            <w:r w:rsidR="00902F94">
              <w:rPr>
                <w:noProof/>
                <w:lang w:eastAsia="zh-CN"/>
              </w:rPr>
              <w:t xml:space="preserve"> the UE behavior is unclear if </w:t>
            </w:r>
            <w:r w:rsidR="00902F94" w:rsidRPr="002E65B6">
              <w:rPr>
                <w:i/>
                <w:noProof/>
              </w:rPr>
              <w:t>rlc-Config</w:t>
            </w:r>
            <w:r w:rsidR="00902F94" w:rsidRPr="002E65B6">
              <w:rPr>
                <w:noProof/>
              </w:rPr>
              <w:t xml:space="preserve"> </w:t>
            </w:r>
            <w:r w:rsidR="00902F94">
              <w:rPr>
                <w:noProof/>
              </w:rPr>
              <w:t>or</w:t>
            </w:r>
            <w:r w:rsidR="00902F94" w:rsidRPr="002E65B6">
              <w:rPr>
                <w:noProof/>
              </w:rPr>
              <w:t xml:space="preserve"> </w:t>
            </w:r>
            <w:r w:rsidR="00902F94" w:rsidRPr="002E65B6">
              <w:rPr>
                <w:i/>
                <w:noProof/>
              </w:rPr>
              <w:t>mac-LogicalChannelConfig</w:t>
            </w:r>
            <w:r w:rsidR="00902F94">
              <w:rPr>
                <w:i/>
                <w:noProof/>
              </w:rPr>
              <w:t xml:space="preserve"> </w:t>
            </w:r>
            <w:r w:rsidR="00902F94">
              <w:rPr>
                <w:noProof/>
              </w:rPr>
              <w:t xml:space="preserve">is absent for SRB setup. According to the procedure text, this is correct </w:t>
            </w:r>
            <w:r w:rsidR="00E717D8" w:rsidRPr="00E717D8">
              <w:rPr>
                <w:noProof/>
              </w:rPr>
              <w:t xml:space="preserve">configuration </w:t>
            </w:r>
            <w:r w:rsidR="00902F94">
              <w:rPr>
                <w:noProof/>
              </w:rPr>
              <w:t>and UE shall use the default value. But according to the conditional code in ASN.1, this configuration is invalid because the IE should be present in SRB setup.</w:t>
            </w:r>
            <w:r w:rsidR="00B2177A">
              <w:rPr>
                <w:noProof/>
              </w:rPr>
              <w:t xml:space="preserve"> It may result in </w:t>
            </w:r>
            <w:r w:rsidR="0018789F" w:rsidRPr="0018789F">
              <w:rPr>
                <w:noProof/>
              </w:rPr>
              <w:t xml:space="preserve">unexpected </w:t>
            </w:r>
            <w:r w:rsidR="00B2177A">
              <w:rPr>
                <w:noProof/>
              </w:rPr>
              <w:t>reconfiguration failure.</w:t>
            </w:r>
          </w:p>
          <w:p w:rsidR="00A37CCB" w:rsidRPr="00A37CCB" w:rsidRDefault="00A37CCB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1D7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5.3.5.5.4, 6.3.2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38</w:t>
            </w:r>
            <w:r w:rsidRPr="00C17B00">
              <w:rPr>
                <w:noProof/>
              </w:rPr>
              <w:t>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5"/>
        <w:rPr>
          <w:rFonts w:eastAsia="MS Mincho"/>
        </w:rPr>
      </w:pPr>
      <w:bookmarkStart w:id="2" w:name="_Toc535261190"/>
      <w:r w:rsidRPr="00645E3C">
        <w:rPr>
          <w:rFonts w:eastAsia="MS Mincho"/>
        </w:rPr>
        <w:lastRenderedPageBreak/>
        <w:t>5.3.5.5.4</w:t>
      </w:r>
      <w:r w:rsidRPr="00645E3C">
        <w:rPr>
          <w:rFonts w:eastAsia="MS Mincho"/>
        </w:rPr>
        <w:tab/>
        <w:t>RLC bearer addition/modification</w:t>
      </w:r>
      <w:bookmarkEnd w:id="2"/>
    </w:p>
    <w:p w:rsidR="002529A3" w:rsidRPr="00645E3C" w:rsidRDefault="002529A3" w:rsidP="002529A3">
      <w:pPr>
        <w:rPr>
          <w:rFonts w:eastAsia="MS Mincho"/>
        </w:rPr>
      </w:pPr>
      <w:r w:rsidRPr="00645E3C">
        <w:t xml:space="preserve">For each </w:t>
      </w:r>
      <w:r w:rsidRPr="00645E3C">
        <w:rPr>
          <w:i/>
        </w:rPr>
        <w:t>RLC-</w:t>
      </w:r>
      <w:proofErr w:type="spellStart"/>
      <w:r w:rsidRPr="00645E3C">
        <w:rPr>
          <w:i/>
        </w:rPr>
        <w:t>BearerConfig</w:t>
      </w:r>
      <w:proofErr w:type="spellEnd"/>
      <w:r w:rsidRPr="00645E3C">
        <w:t xml:space="preserve"> received in </w:t>
      </w:r>
      <w:r w:rsidRPr="00645E3C">
        <w:rPr>
          <w:lang w:eastAsia="zh-CN"/>
        </w:rPr>
        <w:t>the</w:t>
      </w:r>
      <w:r w:rsidRPr="00645E3C">
        <w:t xml:space="preserve"> </w:t>
      </w:r>
      <w:proofErr w:type="spellStart"/>
      <w:r w:rsidRPr="00645E3C">
        <w:rPr>
          <w:i/>
        </w:rPr>
        <w:t>rlc-BearerToAddModList</w:t>
      </w:r>
      <w:proofErr w:type="spellEnd"/>
      <w:r w:rsidRPr="00645E3C">
        <w:t xml:space="preserve"> IE the UE shall: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>if the UE's current configuration contains a</w:t>
      </w:r>
      <w:r>
        <w:t>n</w:t>
      </w:r>
      <w:r w:rsidRPr="00645E3C">
        <w:t xml:space="preserve"> RLC bearer with the received </w:t>
      </w:r>
      <w:proofErr w:type="spellStart"/>
      <w:r w:rsidRPr="00645E3C">
        <w:rPr>
          <w:i/>
        </w:rPr>
        <w:t>logicalChannelIdentity</w:t>
      </w:r>
      <w:proofErr w:type="spellEnd"/>
      <w:r w:rsidRPr="00645E3C">
        <w:t>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if </w:t>
      </w:r>
      <w:proofErr w:type="spellStart"/>
      <w:r w:rsidRPr="00645E3C">
        <w:rPr>
          <w:i/>
        </w:rPr>
        <w:t>reestablishRLC</w:t>
      </w:r>
      <w:proofErr w:type="spellEnd"/>
      <w:r w:rsidRPr="00645E3C">
        <w:t xml:space="preserve"> is received: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>re-establish the RLC entity as specified in TS 38.322 [4];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RLC entity or entities in accordance with the received </w:t>
      </w:r>
      <w:proofErr w:type="spellStart"/>
      <w:r w:rsidRPr="00645E3C">
        <w:rPr>
          <w:i/>
        </w:rPr>
        <w:t>rlc-Config</w:t>
      </w:r>
      <w:proofErr w:type="spellEnd"/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logical channel in accordance with the received </w:t>
      </w:r>
      <w:r w:rsidRPr="00645E3C">
        <w:rPr>
          <w:i/>
        </w:rPr>
        <w:t>mac-</w:t>
      </w:r>
      <w:proofErr w:type="spellStart"/>
      <w:r w:rsidRPr="00645E3C">
        <w:rPr>
          <w:i/>
        </w:rPr>
        <w:t>LogicalChannelConfig</w:t>
      </w:r>
      <w:proofErr w:type="spellEnd"/>
      <w:r w:rsidRPr="00645E3C">
        <w:t>;</w:t>
      </w:r>
    </w:p>
    <w:p w:rsidR="002529A3" w:rsidRPr="00645E3C" w:rsidRDefault="002529A3" w:rsidP="002529A3">
      <w:pPr>
        <w:pStyle w:val="NO"/>
      </w:pPr>
      <w:r w:rsidRPr="00645E3C">
        <w:t>NOTE:</w:t>
      </w:r>
      <w:r w:rsidRPr="00645E3C">
        <w:tab/>
        <w:t xml:space="preserve">The network does not re-associate an already configured logical channel with another radio bearer. Hence </w:t>
      </w:r>
      <w:proofErr w:type="spellStart"/>
      <w:r w:rsidRPr="00645E3C">
        <w:rPr>
          <w:i/>
        </w:rPr>
        <w:t>servedRadioBearer</w:t>
      </w:r>
      <w:proofErr w:type="spellEnd"/>
      <w:r w:rsidRPr="00645E3C">
        <w:t xml:space="preserve"> is not present in this case.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 xml:space="preserve">else (a logical channel with the given </w:t>
      </w:r>
      <w:proofErr w:type="spellStart"/>
      <w:r w:rsidRPr="00645E3C">
        <w:rPr>
          <w:i/>
        </w:rPr>
        <w:t>logicalChannelIdentity</w:t>
      </w:r>
      <w:proofErr w:type="spellEnd"/>
      <w:r w:rsidRPr="00645E3C">
        <w:t xml:space="preserve"> was not configured before):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if the</w:t>
      </w:r>
      <w:del w:id="3" w:author="MediaTek (Felix)" w:date="2019-03-29T09:46:00Z">
        <w:r w:rsidRPr="00645E3C" w:rsidDel="004211D7">
          <w:delText xml:space="preserve"> </w:delText>
        </w:r>
      </w:del>
      <w:del w:id="4" w:author="MediaTek (Felix)" w:date="2019-03-29T09:45:00Z">
        <w:r w:rsidRPr="00645E3C" w:rsidDel="004211D7">
          <w:rPr>
            <w:i/>
          </w:rPr>
          <w:delText>logicalChannelIdentity</w:delText>
        </w:r>
        <w:r w:rsidRPr="00645E3C" w:rsidDel="004211D7">
          <w:delText xml:space="preserve"> corresponds to an SRB</w:delText>
        </w:r>
      </w:del>
      <w:r w:rsidRPr="00645E3C">
        <w:t xml:space="preserve"> </w:t>
      </w:r>
      <w:proofErr w:type="spellStart"/>
      <w:ins w:id="5" w:author="MediaTek (Felix)" w:date="2019-03-29T09:45:00Z">
        <w:r w:rsidR="004211D7" w:rsidRPr="004211D7">
          <w:rPr>
            <w:i/>
          </w:rPr>
          <w:t>servedRadioBearer</w:t>
        </w:r>
        <w:proofErr w:type="spellEnd"/>
        <w:r w:rsidR="004211D7" w:rsidRPr="004211D7">
          <w:t xml:space="preserve"> associates the logical channel with an SRB</w:t>
        </w:r>
      </w:ins>
      <w:ins w:id="6" w:author="MediaTek (Felix)" w:date="2019-03-29T09:46:00Z">
        <w:r w:rsidR="004211D7">
          <w:t xml:space="preserve"> </w:t>
        </w:r>
      </w:ins>
      <w:r w:rsidRPr="00645E3C">
        <w:t xml:space="preserve">and </w:t>
      </w:r>
      <w:proofErr w:type="spellStart"/>
      <w:r w:rsidRPr="00645E3C">
        <w:rPr>
          <w:i/>
          <w:iCs/>
        </w:rPr>
        <w:t>rlc-Config</w:t>
      </w:r>
      <w:proofErr w:type="spellEnd"/>
      <w:r w:rsidRPr="00645E3C">
        <w:rPr>
          <w:i/>
          <w:iCs/>
        </w:rPr>
        <w:t xml:space="preserve"> </w:t>
      </w:r>
      <w:r w:rsidRPr="00645E3C">
        <w:t>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 xml:space="preserve">establish an RLC entity in accordance with the </w:t>
      </w:r>
      <w:r w:rsidRPr="00645E3C">
        <w:rPr>
          <w:lang w:eastAsia="zh-CN"/>
        </w:rPr>
        <w:t xml:space="preserve">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  <w:rPr>
          <w:lang w:eastAsia="zh-CN"/>
        </w:rPr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establish an RLC entity in accordance with the received </w:t>
      </w:r>
      <w:proofErr w:type="spellStart"/>
      <w:r w:rsidRPr="00645E3C">
        <w:rPr>
          <w:i/>
        </w:rPr>
        <w:t>rlc-Config</w:t>
      </w:r>
      <w:proofErr w:type="spellEnd"/>
      <w:r w:rsidRPr="00645E3C">
        <w:t>;</w:t>
      </w:r>
    </w:p>
    <w:p w:rsidR="002529A3" w:rsidRPr="00645E3C" w:rsidRDefault="002529A3" w:rsidP="002529A3">
      <w:pPr>
        <w:pStyle w:val="B2"/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</w:r>
      <w:r w:rsidRPr="00645E3C">
        <w:t>if the</w:t>
      </w:r>
      <w:del w:id="7" w:author="MediaTek (Felix)" w:date="2019-03-29T09:50:00Z">
        <w:r w:rsidRPr="00645E3C" w:rsidDel="00ED2C6C">
          <w:delText xml:space="preserve"> </w:delText>
        </w:r>
        <w:r w:rsidRPr="00645E3C" w:rsidDel="00ED2C6C">
          <w:rPr>
            <w:i/>
          </w:rPr>
          <w:delText>logicalChannelIdentity</w:delText>
        </w:r>
        <w:r w:rsidRPr="00645E3C" w:rsidDel="00ED2C6C">
          <w:delText xml:space="preserve"> corresponds to an SRB</w:delText>
        </w:r>
      </w:del>
      <w:r w:rsidRPr="00645E3C">
        <w:t xml:space="preserve"> </w:t>
      </w:r>
      <w:proofErr w:type="spellStart"/>
      <w:ins w:id="8" w:author="MediaTek (Felix)" w:date="2019-03-29T09:50:00Z">
        <w:r w:rsidR="00ED2C6C" w:rsidRPr="004211D7">
          <w:rPr>
            <w:i/>
          </w:rPr>
          <w:t>servedRadioBearer</w:t>
        </w:r>
        <w:proofErr w:type="spellEnd"/>
        <w:r w:rsidR="00ED2C6C" w:rsidRPr="004211D7">
          <w:t xml:space="preserve"> associates the logical channel with an SRB</w:t>
        </w:r>
        <w:r w:rsidR="00ED2C6C" w:rsidRPr="00645E3C">
          <w:t xml:space="preserve"> </w:t>
        </w:r>
      </w:ins>
      <w:r w:rsidRPr="00645E3C">
        <w:t xml:space="preserve">and </w:t>
      </w:r>
      <w:r w:rsidRPr="00645E3C">
        <w:rPr>
          <w:lang w:eastAsia="zh-CN"/>
        </w:rPr>
        <w:t xml:space="preserve">if </w:t>
      </w:r>
      <w:r w:rsidRPr="00645E3C">
        <w:rPr>
          <w:i/>
          <w:iCs/>
        </w:rPr>
        <w:t>mac-</w:t>
      </w:r>
      <w:proofErr w:type="spellStart"/>
      <w:r w:rsidRPr="00645E3C">
        <w:rPr>
          <w:i/>
          <w:iCs/>
        </w:rPr>
        <w:t>LogicalChannelConfig</w:t>
      </w:r>
      <w:proofErr w:type="spellEnd"/>
      <w:r w:rsidRPr="00645E3C">
        <w:t xml:space="preserve"> 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>configure this MAC entity with a logical channel in accordance</w:t>
      </w:r>
      <w:r w:rsidRPr="00645E3C">
        <w:rPr>
          <w:lang w:eastAsia="zh-CN"/>
        </w:rPr>
        <w:t xml:space="preserve"> to the 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configure this MAC entity with a logical channel in accordance to the received </w:t>
      </w:r>
      <w:r w:rsidRPr="00645E3C">
        <w:rPr>
          <w:i/>
        </w:rPr>
        <w:t>mac-</w:t>
      </w:r>
      <w:proofErr w:type="spellStart"/>
      <w:r w:rsidRPr="00645E3C">
        <w:rPr>
          <w:i/>
        </w:rPr>
        <w:t>LogicalChannelConfig</w:t>
      </w:r>
      <w:proofErr w:type="spellEnd"/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associate this logical channel with the PDCP entity identified by </w:t>
      </w:r>
      <w:proofErr w:type="spellStart"/>
      <w:r w:rsidRPr="00645E3C">
        <w:rPr>
          <w:i/>
        </w:rPr>
        <w:t>servedRadioBearer</w:t>
      </w:r>
      <w:proofErr w:type="spellEnd"/>
      <w:r w:rsidRPr="00645E3C">
        <w:t>.</w:t>
      </w:r>
    </w:p>
    <w:p w:rsidR="001E41F3" w:rsidRDefault="001E41F3">
      <w:pPr>
        <w:rPr>
          <w:noProof/>
        </w:rPr>
      </w:pPr>
    </w:p>
    <w:p w:rsidR="002529A3" w:rsidRDefault="002529A3">
      <w:pPr>
        <w:rPr>
          <w:noProof/>
        </w:rPr>
      </w:pPr>
    </w:p>
    <w:p w:rsidR="002529A3" w:rsidRDefault="002529A3" w:rsidP="002529A3">
      <w:pPr>
        <w:rPr>
          <w:noProof/>
        </w:rPr>
        <w:sectPr w:rsidR="002529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3"/>
      </w:pPr>
      <w:bookmarkStart w:id="9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9"/>
    </w:p>
    <w:p w:rsidR="002529A3" w:rsidRDefault="002529A3">
      <w:pPr>
        <w:rPr>
          <w:noProof/>
        </w:rPr>
      </w:pPr>
      <w:r w:rsidRPr="004211D7">
        <w:rPr>
          <w:noProof/>
          <w:highlight w:val="yellow"/>
        </w:rPr>
        <w:t>&lt;Skip unrelated parts&gt;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x-none"/>
        </w:rPr>
      </w:pPr>
      <w:bookmarkStart w:id="10" w:name="_Toc535261548"/>
      <w:r w:rsidRPr="002529A3">
        <w:rPr>
          <w:rFonts w:ascii="Arial" w:eastAsia="SimSun" w:hAnsi="Arial"/>
          <w:sz w:val="24"/>
          <w:lang w:eastAsia="x-none"/>
        </w:rPr>
        <w:t>–</w:t>
      </w:r>
      <w:r w:rsidRPr="002529A3">
        <w:rPr>
          <w:rFonts w:ascii="Arial" w:eastAsia="SimSun" w:hAnsi="Arial"/>
          <w:sz w:val="24"/>
          <w:lang w:eastAsia="x-none"/>
        </w:rPr>
        <w:tab/>
      </w:r>
      <w:r w:rsidRPr="002529A3">
        <w:rPr>
          <w:rFonts w:ascii="Arial" w:eastAsia="SimSun" w:hAnsi="Arial"/>
          <w:i/>
          <w:sz w:val="24"/>
          <w:lang w:eastAsia="x-none"/>
        </w:rPr>
        <w:t>RLC-</w:t>
      </w:r>
      <w:proofErr w:type="spellStart"/>
      <w:r w:rsidRPr="002529A3">
        <w:rPr>
          <w:rFonts w:ascii="Arial" w:eastAsia="SimSun" w:hAnsi="Arial"/>
          <w:i/>
          <w:sz w:val="24"/>
          <w:lang w:eastAsia="x-none"/>
        </w:rPr>
        <w:t>BearerConfig</w:t>
      </w:r>
      <w:bookmarkEnd w:id="10"/>
      <w:proofErr w:type="spellEnd"/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529A3">
        <w:rPr>
          <w:rFonts w:eastAsia="SimSun"/>
          <w:lang w:eastAsia="ja-JP"/>
        </w:rPr>
        <w:t xml:space="preserve">The IE </w:t>
      </w:r>
      <w:r w:rsidRPr="002529A3">
        <w:rPr>
          <w:rFonts w:eastAsia="SimSun"/>
          <w:i/>
          <w:lang w:eastAsia="ja-JP"/>
        </w:rPr>
        <w:t>RLC-</w:t>
      </w:r>
      <w:proofErr w:type="spellStart"/>
      <w:r w:rsidRPr="002529A3">
        <w:rPr>
          <w:rFonts w:eastAsia="SimSun"/>
          <w:i/>
          <w:lang w:eastAsia="ja-JP"/>
        </w:rPr>
        <w:t>BearerConfig</w:t>
      </w:r>
      <w:proofErr w:type="spellEnd"/>
      <w:r w:rsidRPr="002529A3">
        <w:rPr>
          <w:rFonts w:eastAsia="SimSun"/>
          <w:lang w:eastAsia="ja-JP"/>
        </w:rPr>
        <w:t xml:space="preserve"> is used to configure an RLC entity, a corresponding logical channel in MAC and the linking to a PDCP entity (served radio bearer).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x-none"/>
        </w:rPr>
      </w:pPr>
      <w:r w:rsidRPr="002529A3">
        <w:rPr>
          <w:rFonts w:ascii="Arial" w:eastAsia="SimSun" w:hAnsi="Arial"/>
          <w:b/>
          <w:i/>
          <w:lang w:eastAsia="x-none"/>
        </w:rPr>
        <w:t>RLC-</w:t>
      </w:r>
      <w:proofErr w:type="spellStart"/>
      <w:r w:rsidRPr="002529A3">
        <w:rPr>
          <w:rFonts w:ascii="Arial" w:eastAsia="SimSun" w:hAnsi="Arial"/>
          <w:b/>
          <w:i/>
          <w:lang w:eastAsia="x-none"/>
        </w:rPr>
        <w:t>BearerConfig</w:t>
      </w:r>
      <w:proofErr w:type="spellEnd"/>
      <w:r w:rsidRPr="002529A3">
        <w:rPr>
          <w:rFonts w:ascii="Arial" w:eastAsia="SimSun" w:hAnsi="Arial"/>
          <w:b/>
          <w:lang w:eastAsia="x-none"/>
        </w:rPr>
        <w:t xml:space="preserve"> information element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RLC-BearerConfig ::=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logicalChannelIdentity                      LogicalChannelIdentity,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servedRadioBearer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srb-Identity                                SRB-Identity,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drb-Identity                                DRB-Identity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LCH-SetupOnly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reestablishRLC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529A3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rlc-Config                                  RLC-Config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mac-LogicalChannelConfig                    LogicalChannelConfig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>}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TAG-RLC-BEARERCONFIG-STOP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RLC-</w:t>
            </w:r>
            <w:proofErr w:type="spellStart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BearerConfig</w:t>
            </w:r>
            <w:proofErr w:type="spellEnd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529A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logicalChannelIdentity</w:t>
            </w:r>
            <w:proofErr w:type="spellEnd"/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ID used commonly for the MAC logical channel and for the RLC bearer.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reestablishRLC</w:t>
            </w:r>
            <w:proofErr w:type="spellEnd"/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Indicates that RLC should be re-established. Network sets this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whenever the security key used for the radio bearer associated with this RLC entity changes. For SRB2 and DRBs, it is also set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during the resumption of the RRC connection or the first reconfiguration after reestablishment.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rlc-Config</w:t>
            </w:r>
            <w:proofErr w:type="spellEnd"/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bookmarkStart w:id="11" w:name="_Hlk524340687"/>
            <w:proofErr w:type="spellStart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servedRadioBearer</w:t>
            </w:r>
            <w:proofErr w:type="spellEnd"/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Associates the RLC Bearer with an SRB or a DRB. The UE shall deliver DL RLC SDUs received via the RLC entity of this RLC bearer to the PDCP entity of the </w:t>
            </w:r>
            <w:proofErr w:type="spellStart"/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proofErr w:type="spellEnd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. Furthermore, the UE shall advertise and deliver uplink PDCP PDUs of the uplink PDCP entity of the </w:t>
            </w:r>
            <w:proofErr w:type="spellStart"/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proofErr w:type="spellEnd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to the uplink RLC entity of this RLC bearer unless the uplink scheduling restrictions ('</w:t>
            </w:r>
            <w:proofErr w:type="spellStart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moreThanOneRLC</w:t>
            </w:r>
            <w:proofErr w:type="spellEnd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' in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PDCP-</w:t>
            </w:r>
            <w:proofErr w:type="spellStart"/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Config</w:t>
            </w:r>
            <w:proofErr w:type="spellEnd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and the restrictions in </w:t>
            </w:r>
            <w:proofErr w:type="spellStart"/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LogicalChannelConfig</w:t>
            </w:r>
            <w:proofErr w:type="spellEnd"/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) forbid it to do so.</w:t>
            </w:r>
            <w:bookmarkEnd w:id="11"/>
          </w:p>
        </w:tc>
      </w:tr>
    </w:tbl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LCH-Setup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</w:t>
            </w:r>
            <w:ins w:id="12" w:author="MediaTek (Felix)" w:date="2019-03-29T09:43:00Z">
              <w:r w:rsid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</w:t>
              </w:r>
              <w:r w:rsidR="004211D7" w:rsidRP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>for a DRB</w:t>
              </w:r>
            </w:ins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. </w:t>
            </w:r>
            <w:ins w:id="13" w:author="MediaTek (Felix)" w:date="2019-04-08T21:45:00Z"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This field is </w:t>
              </w:r>
              <w:r w:rsidR="00687C8C" w:rsidRP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optionally 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>present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>, Need S,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upon creation of a new logical channel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for a</w:t>
              </w:r>
            </w:ins>
            <w:ins w:id="14" w:author="MediaTek (Felix)" w:date="2019-04-12T08:29:00Z">
              <w:r w:rsidR="00C06852">
                <w:rPr>
                  <w:rFonts w:ascii="Arial" w:eastAsia="SimSun" w:hAnsi="Arial"/>
                  <w:sz w:val="18"/>
                  <w:szCs w:val="22"/>
                  <w:lang w:eastAsia="ja-JP"/>
                </w:rPr>
                <w:t>n</w:t>
              </w:r>
            </w:ins>
            <w:bookmarkStart w:id="15" w:name="_GoBack"/>
            <w:bookmarkEnd w:id="15"/>
            <w:ins w:id="16" w:author="MediaTek (Felix)" w:date="2019-04-08T21:45:00Z"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S</w:t>
              </w:r>
              <w:r w:rsidR="00687C8C" w:rsidRP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>RB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>.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It is optionally present, Need M, otherwise.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</w:t>
            </w:r>
            <w:proofErr w:type="spellStart"/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SetupOnly</w:t>
            </w:r>
            <w:proofErr w:type="spell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channel. It is absent otherwise and the UE maintains the configured value.</w:t>
            </w:r>
          </w:p>
        </w:tc>
      </w:tr>
    </w:tbl>
    <w:p w:rsidR="002529A3" w:rsidRDefault="002529A3">
      <w:pPr>
        <w:rPr>
          <w:noProof/>
        </w:rPr>
      </w:pPr>
    </w:p>
    <w:sectPr w:rsidR="002529A3" w:rsidSect="002529A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1CE" w:rsidRDefault="00D931CE">
      <w:r>
        <w:separator/>
      </w:r>
    </w:p>
  </w:endnote>
  <w:endnote w:type="continuationSeparator" w:id="0">
    <w:p w:rsidR="00D931CE" w:rsidRDefault="00D9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1CE" w:rsidRDefault="00D931CE">
      <w:r>
        <w:separator/>
      </w:r>
    </w:p>
  </w:footnote>
  <w:footnote w:type="continuationSeparator" w:id="0">
    <w:p w:rsidR="00D931CE" w:rsidRDefault="00D93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9A3" w:rsidRDefault="0025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A5C0D"/>
    <w:rsid w:val="000A6394"/>
    <w:rsid w:val="000B7FED"/>
    <w:rsid w:val="000C038A"/>
    <w:rsid w:val="000C6598"/>
    <w:rsid w:val="00120EC6"/>
    <w:rsid w:val="00130E28"/>
    <w:rsid w:val="00145D43"/>
    <w:rsid w:val="0018789F"/>
    <w:rsid w:val="00192C46"/>
    <w:rsid w:val="001A08B3"/>
    <w:rsid w:val="001A7B60"/>
    <w:rsid w:val="001B4E42"/>
    <w:rsid w:val="001B52F0"/>
    <w:rsid w:val="001B7A65"/>
    <w:rsid w:val="001E41F3"/>
    <w:rsid w:val="001F3FD9"/>
    <w:rsid w:val="0020542F"/>
    <w:rsid w:val="002529A3"/>
    <w:rsid w:val="0026004D"/>
    <w:rsid w:val="002640DD"/>
    <w:rsid w:val="00275D12"/>
    <w:rsid w:val="00284FEB"/>
    <w:rsid w:val="002860C4"/>
    <w:rsid w:val="002B5741"/>
    <w:rsid w:val="002E65B6"/>
    <w:rsid w:val="00305409"/>
    <w:rsid w:val="00324DC8"/>
    <w:rsid w:val="00342F1E"/>
    <w:rsid w:val="003506FB"/>
    <w:rsid w:val="003609EF"/>
    <w:rsid w:val="0036231A"/>
    <w:rsid w:val="00374DD4"/>
    <w:rsid w:val="003E1A36"/>
    <w:rsid w:val="003E217E"/>
    <w:rsid w:val="003E22BD"/>
    <w:rsid w:val="003F2693"/>
    <w:rsid w:val="003F7C7A"/>
    <w:rsid w:val="00410371"/>
    <w:rsid w:val="004211D7"/>
    <w:rsid w:val="004242F1"/>
    <w:rsid w:val="00427A2F"/>
    <w:rsid w:val="0044211B"/>
    <w:rsid w:val="004535C3"/>
    <w:rsid w:val="00477A76"/>
    <w:rsid w:val="004B060F"/>
    <w:rsid w:val="004B75B7"/>
    <w:rsid w:val="0051580D"/>
    <w:rsid w:val="00547111"/>
    <w:rsid w:val="00592D74"/>
    <w:rsid w:val="005A5722"/>
    <w:rsid w:val="005E2C44"/>
    <w:rsid w:val="00621188"/>
    <w:rsid w:val="006257ED"/>
    <w:rsid w:val="00630658"/>
    <w:rsid w:val="00687C8C"/>
    <w:rsid w:val="00695808"/>
    <w:rsid w:val="006B46FB"/>
    <w:rsid w:val="006E21FB"/>
    <w:rsid w:val="0070378E"/>
    <w:rsid w:val="00704DDC"/>
    <w:rsid w:val="007205B5"/>
    <w:rsid w:val="0078200A"/>
    <w:rsid w:val="00792342"/>
    <w:rsid w:val="007977A8"/>
    <w:rsid w:val="007B512A"/>
    <w:rsid w:val="007C2097"/>
    <w:rsid w:val="007D6A07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A45A6"/>
    <w:rsid w:val="008A6ADE"/>
    <w:rsid w:val="008F686C"/>
    <w:rsid w:val="00902F94"/>
    <w:rsid w:val="009148DE"/>
    <w:rsid w:val="00944034"/>
    <w:rsid w:val="00966D25"/>
    <w:rsid w:val="009777D9"/>
    <w:rsid w:val="00991B88"/>
    <w:rsid w:val="00995DD8"/>
    <w:rsid w:val="009A5753"/>
    <w:rsid w:val="009A579D"/>
    <w:rsid w:val="009B50D9"/>
    <w:rsid w:val="009C2E94"/>
    <w:rsid w:val="009E3297"/>
    <w:rsid w:val="009F734F"/>
    <w:rsid w:val="00A246B6"/>
    <w:rsid w:val="00A34C7E"/>
    <w:rsid w:val="00A37CCB"/>
    <w:rsid w:val="00A47E70"/>
    <w:rsid w:val="00A50CF0"/>
    <w:rsid w:val="00A7671C"/>
    <w:rsid w:val="00AA2CBC"/>
    <w:rsid w:val="00AB1BEA"/>
    <w:rsid w:val="00AC5820"/>
    <w:rsid w:val="00AC6335"/>
    <w:rsid w:val="00AD1CD8"/>
    <w:rsid w:val="00B12E07"/>
    <w:rsid w:val="00B2177A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54D"/>
    <w:rsid w:val="00BD6BB8"/>
    <w:rsid w:val="00C06852"/>
    <w:rsid w:val="00C66BA2"/>
    <w:rsid w:val="00C902AF"/>
    <w:rsid w:val="00C95985"/>
    <w:rsid w:val="00CA1245"/>
    <w:rsid w:val="00CC5026"/>
    <w:rsid w:val="00CC68D0"/>
    <w:rsid w:val="00D03F9A"/>
    <w:rsid w:val="00D06D51"/>
    <w:rsid w:val="00D13E40"/>
    <w:rsid w:val="00D24991"/>
    <w:rsid w:val="00D50255"/>
    <w:rsid w:val="00D82AAB"/>
    <w:rsid w:val="00D931CE"/>
    <w:rsid w:val="00DA427C"/>
    <w:rsid w:val="00DE34CF"/>
    <w:rsid w:val="00E13F3D"/>
    <w:rsid w:val="00E34898"/>
    <w:rsid w:val="00E717D8"/>
    <w:rsid w:val="00E95A18"/>
    <w:rsid w:val="00EA7E9E"/>
    <w:rsid w:val="00EB09B7"/>
    <w:rsid w:val="00ED2C6C"/>
    <w:rsid w:val="00ED3AE3"/>
    <w:rsid w:val="00EE2319"/>
    <w:rsid w:val="00EE7D7C"/>
    <w:rsid w:val="00F04A24"/>
    <w:rsid w:val="00F25D98"/>
    <w:rsid w:val="00F300FB"/>
    <w:rsid w:val="00F65DD7"/>
    <w:rsid w:val="00FB6386"/>
    <w:rsid w:val="00FE16ED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2529A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E6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15592-D5BE-4442-8647-D3CEDFDB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5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53</cp:revision>
  <cp:lastPrinted>1899-12-31T23:00:00Z</cp:lastPrinted>
  <dcterms:created xsi:type="dcterms:W3CDTF">2019-01-08T08:15:00Z</dcterms:created>
  <dcterms:modified xsi:type="dcterms:W3CDTF">2019-04-12T00:29:00Z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